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08A6A" w14:textId="4C5B0A98" w:rsidR="005A59C6" w:rsidRDefault="00973421">
      <w:pPr>
        <w:pStyle w:val="CRCoverPage"/>
        <w:tabs>
          <w:tab w:val="right" w:pos="9638"/>
        </w:tabs>
        <w:spacing w:after="0"/>
        <w:rPr>
          <w:rFonts w:cs="Arial"/>
          <w:b/>
          <w:sz w:val="24"/>
        </w:rPr>
      </w:pPr>
      <w:r>
        <w:rPr>
          <w:rFonts w:cs="Arial"/>
          <w:b/>
          <w:sz w:val="24"/>
        </w:rPr>
        <w:t>SA WG2 Meeting #14</w:t>
      </w:r>
      <w:r w:rsidR="00EC602B">
        <w:rPr>
          <w:rFonts w:cs="Arial"/>
          <w:b/>
          <w:sz w:val="24"/>
        </w:rPr>
        <w:t>1</w:t>
      </w:r>
      <w:r>
        <w:rPr>
          <w:rFonts w:cs="Arial"/>
          <w:b/>
          <w:sz w:val="24"/>
        </w:rPr>
        <w:t xml:space="preserve">-e </w:t>
      </w:r>
      <w:r>
        <w:rPr>
          <w:rFonts w:cs="Arial"/>
          <w:b/>
          <w:sz w:val="24"/>
        </w:rPr>
        <w:tab/>
      </w:r>
      <w:r>
        <w:rPr>
          <w:rFonts w:cs="Arial"/>
          <w:b/>
          <w:bCs/>
          <w:color w:val="808080"/>
          <w:sz w:val="26"/>
          <w:szCs w:val="26"/>
        </w:rPr>
        <w:t>S2-</w:t>
      </w:r>
      <w:del w:id="0" w:author="Nokia" w:date="2020-10-14T19:06:00Z">
        <w:r w:rsidR="0020471C" w:rsidDel="00EC747C">
          <w:rPr>
            <w:rFonts w:cs="Arial"/>
            <w:b/>
            <w:bCs/>
            <w:color w:val="808080"/>
            <w:sz w:val="26"/>
            <w:szCs w:val="26"/>
          </w:rPr>
          <w:delText>200</w:delText>
        </w:r>
        <w:r w:rsidR="003C0E2F" w:rsidDel="00EC747C">
          <w:rPr>
            <w:rFonts w:cs="Arial"/>
            <w:b/>
            <w:bCs/>
            <w:color w:val="808080"/>
            <w:sz w:val="26"/>
            <w:szCs w:val="26"/>
          </w:rPr>
          <w:delText>6850</w:delText>
        </w:r>
        <w:r w:rsidR="007E7680" w:rsidDel="00EC747C">
          <w:rPr>
            <w:rFonts w:cs="Arial"/>
            <w:b/>
            <w:bCs/>
            <w:color w:val="808080"/>
            <w:sz w:val="26"/>
            <w:szCs w:val="26"/>
          </w:rPr>
          <w:delText>r01</w:delText>
        </w:r>
      </w:del>
      <w:ins w:id="1" w:author="Nokia" w:date="2020-10-14T19:06:00Z">
        <w:r w:rsidR="00EC747C">
          <w:rPr>
            <w:rFonts w:cs="Arial"/>
            <w:b/>
            <w:bCs/>
            <w:color w:val="808080"/>
            <w:sz w:val="26"/>
            <w:szCs w:val="26"/>
          </w:rPr>
          <w:t>2006850r0</w:t>
        </w:r>
        <w:r w:rsidR="00EC747C">
          <w:rPr>
            <w:rFonts w:cs="Arial"/>
            <w:b/>
            <w:bCs/>
            <w:color w:val="808080"/>
            <w:sz w:val="26"/>
            <w:szCs w:val="26"/>
          </w:rPr>
          <w:t>2</w:t>
        </w:r>
      </w:ins>
      <w:bookmarkStart w:id="2" w:name="_GoBack"/>
      <w:bookmarkEnd w:id="2"/>
    </w:p>
    <w:p w14:paraId="220AD236" w14:textId="77777777" w:rsidR="005A59C6" w:rsidRDefault="00EC602B">
      <w:pPr>
        <w:pStyle w:val="CRCoverPage"/>
        <w:pBdr>
          <w:bottom w:val="single" w:sz="4" w:space="1" w:color="auto"/>
        </w:pBdr>
        <w:tabs>
          <w:tab w:val="right" w:pos="9639"/>
        </w:tabs>
        <w:spacing w:after="0"/>
        <w:rPr>
          <w:rFonts w:cs="Arial"/>
          <w:b/>
          <w:sz w:val="24"/>
        </w:rPr>
      </w:pPr>
      <w:r>
        <w:rPr>
          <w:rFonts w:cs="Arial"/>
          <w:b/>
          <w:sz w:val="24"/>
        </w:rPr>
        <w:t>October 12 – October 23</w:t>
      </w:r>
      <w:r w:rsidR="00973421">
        <w:rPr>
          <w:rFonts w:cs="Arial"/>
          <w:b/>
          <w:sz w:val="24"/>
        </w:rPr>
        <w:t xml:space="preserve">, </w:t>
      </w:r>
      <w:r>
        <w:rPr>
          <w:rFonts w:cs="Arial"/>
          <w:b/>
          <w:sz w:val="24"/>
        </w:rPr>
        <w:t xml:space="preserve">2020, </w:t>
      </w:r>
      <w:r w:rsidR="00973421">
        <w:rPr>
          <w:rFonts w:cs="Arial"/>
          <w:b/>
          <w:sz w:val="24"/>
        </w:rPr>
        <w:t>Online</w:t>
      </w:r>
      <w:r w:rsidR="00973421">
        <w:rPr>
          <w:rFonts w:cs="Arial"/>
          <w:b/>
          <w:sz w:val="24"/>
        </w:rPr>
        <w:tab/>
      </w:r>
    </w:p>
    <w:p w14:paraId="142F22F5" w14:textId="77777777" w:rsidR="007E7680" w:rsidRDefault="007E7680" w:rsidP="007E7680">
      <w:pPr>
        <w:pStyle w:val="CRCoverPage"/>
        <w:pBdr>
          <w:bottom w:val="single" w:sz="4" w:space="1" w:color="auto"/>
        </w:pBdr>
        <w:tabs>
          <w:tab w:val="right" w:pos="9639"/>
        </w:tabs>
        <w:spacing w:after="0"/>
        <w:jc w:val="right"/>
        <w:rPr>
          <w:rFonts w:cs="Arial"/>
          <w:b/>
          <w:color w:val="0070C0"/>
          <w:sz w:val="24"/>
        </w:rPr>
      </w:pPr>
      <w:r w:rsidRPr="00C108FE">
        <w:rPr>
          <w:rFonts w:cs="Arial"/>
          <w:b/>
          <w:sz w:val="22"/>
        </w:rPr>
        <w:t>(</w:t>
      </w:r>
      <w:r>
        <w:rPr>
          <w:rFonts w:cs="Arial"/>
          <w:b/>
          <w:sz w:val="22"/>
        </w:rPr>
        <w:t>Merging</w:t>
      </w:r>
      <w:r w:rsidRPr="00C108FE">
        <w:rPr>
          <w:rFonts w:cs="Arial"/>
          <w:b/>
          <w:sz w:val="22"/>
        </w:rPr>
        <w:t xml:space="preserve"> S2-2006851, S2-2007116 and S2-2007390)</w:t>
      </w:r>
    </w:p>
    <w:p w14:paraId="6F5CD376" w14:textId="77777777" w:rsidR="005A59C6" w:rsidRDefault="005A59C6">
      <w:pPr>
        <w:pStyle w:val="CRCoverPage"/>
        <w:tabs>
          <w:tab w:val="right" w:pos="9638"/>
        </w:tabs>
        <w:spacing w:after="0"/>
        <w:rPr>
          <w:rFonts w:cs="Arial"/>
          <w:b/>
          <w:sz w:val="24"/>
        </w:rPr>
      </w:pPr>
    </w:p>
    <w:p w14:paraId="57295A7D" w14:textId="77777777" w:rsidR="005A59C6" w:rsidRDefault="00973421">
      <w:pPr>
        <w:ind w:left="2127" w:hanging="2127"/>
        <w:rPr>
          <w:rFonts w:ascii="Arial" w:hAnsi="Arial" w:cs="Arial"/>
          <w:b/>
        </w:rPr>
      </w:pPr>
      <w:r>
        <w:rPr>
          <w:rFonts w:ascii="Arial" w:hAnsi="Arial" w:cs="Arial"/>
          <w:b/>
        </w:rPr>
        <w:t>Source:</w:t>
      </w:r>
      <w:r>
        <w:rPr>
          <w:rFonts w:ascii="Arial" w:hAnsi="Arial" w:cs="Arial"/>
          <w:b/>
        </w:rPr>
        <w:tab/>
        <w:t xml:space="preserve">China </w:t>
      </w:r>
      <w:r>
        <w:rPr>
          <w:rFonts w:ascii="Arial" w:hAnsi="Arial" w:cs="Arial" w:hint="eastAsia"/>
          <w:b/>
          <w:lang w:eastAsia="zh-CN"/>
        </w:rPr>
        <w:t>T</w:t>
      </w:r>
      <w:r>
        <w:rPr>
          <w:rFonts w:ascii="Arial" w:hAnsi="Arial" w:cs="Arial"/>
          <w:b/>
        </w:rPr>
        <w:t>elecom</w:t>
      </w:r>
    </w:p>
    <w:p w14:paraId="68815ABA" w14:textId="77777777" w:rsidR="005A59C6" w:rsidRDefault="00973421">
      <w:pPr>
        <w:tabs>
          <w:tab w:val="left" w:pos="1298"/>
          <w:tab w:val="left" w:pos="2596"/>
          <w:tab w:val="left" w:pos="3894"/>
          <w:tab w:val="left" w:pos="5192"/>
          <w:tab w:val="left" w:pos="5786"/>
        </w:tabs>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ab/>
        <w:t>KI#12_Solution Evaluation for NWDAF-assisted RFSP policy</w:t>
      </w:r>
    </w:p>
    <w:p w14:paraId="4582924C" w14:textId="77777777" w:rsidR="005A59C6" w:rsidRDefault="00973421">
      <w:pPr>
        <w:ind w:left="2127" w:hanging="2127"/>
        <w:rPr>
          <w:rFonts w:ascii="Arial" w:hAnsi="Arial" w:cs="Arial"/>
          <w:b/>
        </w:rPr>
      </w:pPr>
      <w:r>
        <w:rPr>
          <w:rFonts w:ascii="Arial" w:hAnsi="Arial" w:cs="Arial"/>
          <w:b/>
        </w:rPr>
        <w:t>Document for:</w:t>
      </w:r>
      <w:r>
        <w:rPr>
          <w:rFonts w:ascii="Arial" w:hAnsi="Arial" w:cs="Arial"/>
          <w:b/>
        </w:rPr>
        <w:tab/>
        <w:t>Approval</w:t>
      </w:r>
    </w:p>
    <w:p w14:paraId="3D3349B2" w14:textId="77777777" w:rsidR="005A59C6" w:rsidRDefault="00973421">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color w:val="auto"/>
        </w:rPr>
        <w:t>8.1</w:t>
      </w:r>
    </w:p>
    <w:p w14:paraId="739F1491" w14:textId="77777777" w:rsidR="005A59C6" w:rsidRDefault="00973421">
      <w:pPr>
        <w:ind w:left="2127" w:hanging="2127"/>
        <w:rPr>
          <w:rFonts w:ascii="Arial" w:hAnsi="Arial" w:cs="Arial"/>
          <w:b/>
        </w:rPr>
      </w:pPr>
      <w:r>
        <w:rPr>
          <w:rFonts w:ascii="Arial" w:hAnsi="Arial" w:cs="Arial"/>
          <w:b/>
        </w:rPr>
        <w:t>Work Item / Release:</w:t>
      </w:r>
      <w:r>
        <w:rPr>
          <w:rFonts w:ascii="Arial" w:hAnsi="Arial" w:cs="Arial"/>
          <w:b/>
        </w:rPr>
        <w:tab/>
        <w:t>FS_eNA_Ph2 / Rel-17</w:t>
      </w:r>
    </w:p>
    <w:p w14:paraId="38E4F5E3" w14:textId="77777777" w:rsidR="005A59C6" w:rsidRDefault="00973421">
      <w:pPr>
        <w:rPr>
          <w:rFonts w:ascii="Arial" w:hAnsi="Arial" w:cs="Arial"/>
          <w:i/>
        </w:rPr>
      </w:pPr>
      <w:r>
        <w:rPr>
          <w:rFonts w:ascii="Arial" w:hAnsi="Arial" w:cs="Arial"/>
          <w:i/>
        </w:rPr>
        <w:t xml:space="preserve">Abstract of the contribution: Solution Evaluation </w:t>
      </w:r>
      <w:r w:rsidR="00ED66EC">
        <w:rPr>
          <w:rFonts w:ascii="Arial" w:hAnsi="Arial" w:cs="Arial" w:hint="eastAsia"/>
          <w:i/>
          <w:lang w:eastAsia="zh-CN"/>
        </w:rPr>
        <w:t>f</w:t>
      </w:r>
      <w:r>
        <w:rPr>
          <w:rFonts w:ascii="Arial" w:hAnsi="Arial" w:cs="Arial"/>
          <w:i/>
        </w:rPr>
        <w:t>or 23.700-91-0</w:t>
      </w:r>
      <w:r w:rsidR="003C0E2F">
        <w:rPr>
          <w:rFonts w:ascii="Arial" w:hAnsi="Arial" w:cs="Arial"/>
          <w:i/>
        </w:rPr>
        <w:t>5</w:t>
      </w:r>
      <w:r>
        <w:rPr>
          <w:rFonts w:ascii="Arial" w:hAnsi="Arial" w:cs="Arial"/>
          <w:i/>
        </w:rPr>
        <w:t>0 of eNA Key Issue #12</w:t>
      </w:r>
    </w:p>
    <w:p w14:paraId="42B9DF01" w14:textId="77777777" w:rsidR="005A59C6" w:rsidRDefault="00973421">
      <w:pPr>
        <w:pStyle w:val="Heading1"/>
      </w:pPr>
      <w:r>
        <w:t>1 Proposal</w:t>
      </w:r>
    </w:p>
    <w:p w14:paraId="6FAD0586" w14:textId="77777777" w:rsidR="005A59C6" w:rsidRDefault="00973421">
      <w:r>
        <w:t xml:space="preserve">The aim of </w:t>
      </w:r>
      <w:r>
        <w:rPr>
          <w:rFonts w:hint="eastAsia"/>
          <w:lang w:eastAsia="zh-CN"/>
        </w:rPr>
        <w:t>key</w:t>
      </w:r>
      <w:r>
        <w:t xml:space="preserve"> issue 12 is to address the use case #1 NWDAF-assisted RAT/frequency selection. It is to study:</w:t>
      </w:r>
    </w:p>
    <w:p w14:paraId="5BB9CF8D" w14:textId="77777777" w:rsidR="005A59C6" w:rsidRDefault="00973421">
      <w:pPr>
        <w:ind w:left="568" w:hanging="284"/>
        <w:rPr>
          <w:rFonts w:eastAsia="Yu Mincho"/>
        </w:rPr>
      </w:pPr>
      <w:r>
        <w:rPr>
          <w:rFonts w:eastAsia="SimSun"/>
        </w:rPr>
        <w:t>-</w:t>
      </w:r>
      <w:r>
        <w:rPr>
          <w:rFonts w:eastAsia="SimSun"/>
        </w:rPr>
        <w:tab/>
        <w:t>The kind(s</w:t>
      </w:r>
      <w:r>
        <w:rPr>
          <w:rFonts w:eastAsia="SimSun" w:hint="eastAsia"/>
          <w:lang w:eastAsia="zh-CN"/>
        </w:rPr>
        <w:t>)</w:t>
      </w:r>
      <w:r>
        <w:rPr>
          <w:rFonts w:eastAsia="SimSun"/>
        </w:rPr>
        <w:t xml:space="preserve"> of information is made available to the NWDAF for the data analy</w:t>
      </w:r>
      <w:r>
        <w:rPr>
          <w:rFonts w:eastAsia="SimSun" w:hint="eastAsia"/>
        </w:rPr>
        <w:t>tics</w:t>
      </w:r>
      <w:r>
        <w:rPr>
          <w:rFonts w:eastAsia="SimSun"/>
        </w:rPr>
        <w:t>, e.g. the information collected for assisting RFSP</w:t>
      </w:r>
      <w:r>
        <w:rPr>
          <w:rFonts w:eastAsia="SimSun" w:hint="eastAsia"/>
        </w:rPr>
        <w:t xml:space="preserve"> index) and from which provided NFs</w:t>
      </w:r>
      <w:r>
        <w:rPr>
          <w:rFonts w:eastAsia="SimSun" w:hint="eastAsia"/>
          <w:lang w:eastAsia="zh-CN"/>
        </w:rPr>
        <w:t>.</w:t>
      </w:r>
    </w:p>
    <w:p w14:paraId="025C4764" w14:textId="77777777" w:rsidR="005A59C6" w:rsidRDefault="00973421">
      <w:pPr>
        <w:ind w:left="568" w:hanging="284"/>
        <w:rPr>
          <w:rFonts w:eastAsia="SimSun"/>
        </w:rPr>
      </w:pPr>
      <w:r>
        <w:rPr>
          <w:rFonts w:eastAsia="SimSun"/>
        </w:rPr>
        <w:t>-</w:t>
      </w:r>
      <w:r>
        <w:rPr>
          <w:rFonts w:eastAsia="SimSun"/>
        </w:rPr>
        <w:tab/>
        <w:t>The kind(s) of information should the NWDAF output to the NWDAF consumer as the data analy</w:t>
      </w:r>
      <w:r>
        <w:rPr>
          <w:rFonts w:eastAsia="SimSun" w:hint="eastAsia"/>
        </w:rPr>
        <w:t>tics</w:t>
      </w:r>
      <w:r>
        <w:rPr>
          <w:rFonts w:eastAsia="SimSun"/>
        </w:rPr>
        <w:t>.</w:t>
      </w:r>
    </w:p>
    <w:p w14:paraId="292B81C6" w14:textId="77777777" w:rsidR="005A59C6" w:rsidRDefault="00973421">
      <w:pPr>
        <w:ind w:left="568" w:hanging="284"/>
        <w:rPr>
          <w:rFonts w:eastAsia="SimSun"/>
        </w:rPr>
      </w:pPr>
      <w:r>
        <w:rPr>
          <w:rFonts w:eastAsia="SimSun"/>
        </w:rPr>
        <w:t>-</w:t>
      </w:r>
      <w:r>
        <w:rPr>
          <w:rFonts w:eastAsia="SimSun"/>
        </w:rPr>
        <w:tab/>
        <w:t>The method(s) for NWDAF consumer of analytics, such as PCF, uses the NWDAF analytics to enhance the RFSP index value assigned to a UE.</w:t>
      </w:r>
    </w:p>
    <w:p w14:paraId="051E567D" w14:textId="77777777" w:rsidR="005A59C6" w:rsidRDefault="00973421">
      <w:pPr>
        <w:rPr>
          <w:rFonts w:eastAsia="SimSun"/>
        </w:rPr>
      </w:pPr>
      <w:r>
        <w:rPr>
          <w:rFonts w:eastAsia="SimSun"/>
        </w:rPr>
        <w:t>It proposes to document the following texts into TR 23.700-91.</w:t>
      </w:r>
    </w:p>
    <w:p w14:paraId="77E89D73" w14:textId="77777777" w:rsidR="005A59C6" w:rsidRDefault="00973421">
      <w:pPr>
        <w:pStyle w:val="StartEndofChange"/>
        <w:rPr>
          <w:rFonts w:eastAsia="SimSun"/>
        </w:rPr>
      </w:pPr>
      <w:r>
        <w:rPr>
          <w:rFonts w:hint="eastAsia"/>
        </w:rPr>
        <w:t xml:space="preserve">* </w:t>
      </w:r>
      <w:r>
        <w:t xml:space="preserve">* * * </w:t>
      </w:r>
      <w:r>
        <w:rPr>
          <w:rFonts w:hint="eastAsia"/>
        </w:rPr>
        <w:t xml:space="preserve">Start </w:t>
      </w:r>
      <w:r>
        <w:t xml:space="preserve">of Changes * * * * </w:t>
      </w:r>
    </w:p>
    <w:p w14:paraId="31ED2CC7" w14:textId="77777777" w:rsidR="005A59C6" w:rsidRDefault="00973421">
      <w:pPr>
        <w:pStyle w:val="Heading1"/>
        <w:rPr>
          <w:lang w:eastAsia="zh-CN"/>
        </w:rPr>
      </w:pPr>
      <w:bookmarkStart w:id="3" w:name="_Toc27898277"/>
      <w:bookmarkStart w:id="4" w:name="_Toc26265281"/>
      <w:bookmarkStart w:id="5" w:name="_Toc26525181"/>
      <w:bookmarkStart w:id="6" w:name="_Toc26528786"/>
      <w:r>
        <w:rPr>
          <w:lang w:eastAsia="zh-CN"/>
        </w:rPr>
        <w:t>7</w:t>
      </w:r>
      <w:r>
        <w:rPr>
          <w:lang w:eastAsia="zh-CN"/>
        </w:rPr>
        <w:tab/>
        <w:t>Overall evaluation</w:t>
      </w:r>
      <w:bookmarkEnd w:id="3"/>
      <w:bookmarkEnd w:id="4"/>
      <w:bookmarkEnd w:id="5"/>
      <w:bookmarkEnd w:id="6"/>
    </w:p>
    <w:p w14:paraId="72DBACA0" w14:textId="77777777" w:rsidR="005A59C6" w:rsidRDefault="00973421">
      <w:pPr>
        <w:pStyle w:val="Heading2"/>
      </w:pPr>
      <w:bookmarkStart w:id="7" w:name="_Toc26525182"/>
      <w:bookmarkStart w:id="8" w:name="_Toc27898278"/>
      <w:bookmarkStart w:id="9" w:name="_Toc26528787"/>
      <w:bookmarkStart w:id="10" w:name="_Toc26265282"/>
      <w:r>
        <w:t>7.X</w:t>
      </w:r>
      <w:r>
        <w:tab/>
        <w:t xml:space="preserve">Evaluation of solutions for Key Issue #12 - </w:t>
      </w:r>
      <w:bookmarkEnd w:id="7"/>
      <w:bookmarkEnd w:id="8"/>
      <w:bookmarkEnd w:id="9"/>
      <w:bookmarkEnd w:id="10"/>
      <w:r>
        <w:t>NWDAF-assisted RFSP policy</w:t>
      </w:r>
    </w:p>
    <w:p w14:paraId="707A6A43" w14:textId="238C172C" w:rsidR="000939B1" w:rsidDel="00F96339" w:rsidRDefault="00973421">
      <w:pPr>
        <w:rPr>
          <w:del w:id="11" w:author="陈卓怡" w:date="2020-10-13T15:19:00Z"/>
          <w:lang w:eastAsia="zh-CN"/>
        </w:rPr>
      </w:pPr>
      <w:r>
        <w:rPr>
          <w:rFonts w:hint="eastAsia"/>
          <w:lang w:eastAsia="zh-CN"/>
        </w:rPr>
        <w:t>F</w:t>
      </w:r>
      <w:r>
        <w:rPr>
          <w:lang w:eastAsia="zh-CN"/>
        </w:rPr>
        <w:t xml:space="preserve">or Key Issue #12 – “NWDAF-assisted RFSP policy” five Candidate Solutions </w:t>
      </w:r>
      <w:r w:rsidR="00107993">
        <w:rPr>
          <w:lang w:eastAsia="zh-CN"/>
        </w:rPr>
        <w:t>have been proposed.</w:t>
      </w:r>
      <w:r>
        <w:rPr>
          <w:lang w:eastAsia="zh-CN"/>
        </w:rPr>
        <w:t xml:space="preserve"> Candidate solutions #4, #40, #41, #42 and #43 all serve the purpose of providing analytics information by NWDAF to support NFs to assist on RAT and </w:t>
      </w:r>
      <w:r>
        <w:rPr>
          <w:rFonts w:hint="eastAsia"/>
          <w:lang w:eastAsia="zh-CN"/>
        </w:rPr>
        <w:t>fre</w:t>
      </w:r>
      <w:r>
        <w:rPr>
          <w:lang w:eastAsia="zh-CN"/>
        </w:rPr>
        <w:t xml:space="preserve">quency selection. </w:t>
      </w:r>
      <w:ins w:id="12" w:author="陈卓怡" w:date="2020-10-13T14:44:00Z">
        <w:del w:id="13" w:author="Nokia" w:date="2020-10-14T19:04:00Z">
          <w:r w:rsidR="007E7680" w:rsidDel="0033205D">
            <w:rPr>
              <w:lang w:eastAsia="zh-CN"/>
            </w:rPr>
            <w:delText xml:space="preserve">And </w:delText>
          </w:r>
        </w:del>
        <w:r w:rsidR="007E7680">
          <w:rPr>
            <w:lang w:eastAsia="zh-CN"/>
          </w:rPr>
          <w:t>Solution #43 is merged into Solution #4.</w:t>
        </w:r>
      </w:ins>
    </w:p>
    <w:p w14:paraId="234B7B29" w14:textId="77777777" w:rsidR="00586D63" w:rsidRDefault="00973421" w:rsidP="00EE1484">
      <w:pPr>
        <w:rPr>
          <w:ins w:id="14" w:author="陈卓怡" w:date="2020-10-13T15:15:00Z"/>
          <w:lang w:eastAsia="zh-CN"/>
        </w:rPr>
      </w:pPr>
      <w:del w:id="15" w:author="陈卓怡" w:date="2020-10-13T15:15:00Z">
        <w:r w:rsidDel="00586D63">
          <w:rPr>
            <w:lang w:eastAsia="zh-CN"/>
          </w:rPr>
          <w:delText>Candidate Solution #4</w:delText>
        </w:r>
      </w:del>
      <w:del w:id="16" w:author="陈卓怡" w:date="2020-10-13T14:44:00Z">
        <w:r w:rsidDel="007E7680">
          <w:rPr>
            <w:lang w:eastAsia="zh-CN"/>
          </w:rPr>
          <w:delText xml:space="preserve"> and #43 both propose</w:delText>
        </w:r>
      </w:del>
      <w:del w:id="17" w:author="陈卓怡" w:date="2020-10-13T15:15:00Z">
        <w:r w:rsidDel="00586D63">
          <w:rPr>
            <w:lang w:eastAsia="zh-CN"/>
          </w:rPr>
          <w:delText xml:space="preserve"> NWDAF using service data collected from AF/NEF, 5GC NF and OAM to </w:delText>
        </w:r>
        <w:r w:rsidDel="00586D63">
          <w:rPr>
            <w:lang w:val="en-US" w:eastAsia="zh-CN"/>
          </w:rPr>
          <w:delText xml:space="preserve">provide </w:delText>
        </w:r>
        <w:r w:rsidDel="00586D63">
          <w:rPr>
            <w:lang w:eastAsia="zh-CN"/>
          </w:rPr>
          <w:delText>analytics result per Application as input to update the RFSP index assigned to a UE.</w:delText>
        </w:r>
        <w:r w:rsidDel="00586D63">
          <w:rPr>
            <w:rFonts w:hint="eastAsia"/>
            <w:lang w:eastAsia="zh-CN"/>
          </w:rPr>
          <w:delText xml:space="preserve"> </w:delText>
        </w:r>
        <w:r w:rsidDel="00586D63">
          <w:rPr>
            <w:lang w:eastAsia="zh-CN"/>
          </w:rPr>
          <w:delText>In Candidate Solution #4</w:delText>
        </w:r>
        <w:r w:rsidR="007D7B03" w:rsidDel="00586D63">
          <w:rPr>
            <w:lang w:eastAsia="zh-CN"/>
          </w:rPr>
          <w:delText xml:space="preserve">, </w:delText>
        </w:r>
      </w:del>
      <w:del w:id="18" w:author="陈卓怡" w:date="2020-10-13T14:48:00Z">
        <w:r w:rsidR="007D7B03" w:rsidDel="007E7680">
          <w:rPr>
            <w:lang w:eastAsia="zh-CN"/>
          </w:rPr>
          <w:delText>now merged with Solution #43</w:delText>
        </w:r>
        <w:r w:rsidDel="007E7680">
          <w:rPr>
            <w:lang w:eastAsia="zh-CN"/>
          </w:rPr>
          <w:delText xml:space="preserve">, </w:delText>
        </w:r>
      </w:del>
      <w:del w:id="19" w:author="陈卓怡" w:date="2020-10-13T15:15:00Z">
        <w:r w:rsidDel="00586D63">
          <w:rPr>
            <w:lang w:eastAsia="zh-CN"/>
          </w:rPr>
          <w:delText xml:space="preserve">it defines a new </w:delText>
        </w:r>
        <w:r w:rsidR="004944A3" w:rsidDel="00586D63">
          <w:rPr>
            <w:lang w:eastAsia="zh-CN"/>
          </w:rPr>
          <w:delText>analytics</w:delText>
        </w:r>
        <w:r w:rsidDel="00586D63">
          <w:rPr>
            <w:lang w:eastAsia="zh-CN"/>
          </w:rPr>
          <w:delText xml:space="preserve"> on “service</w:delText>
        </w:r>
        <w:r w:rsidR="007D7B03" w:rsidDel="00586D63">
          <w:rPr>
            <w:lang w:eastAsia="zh-CN"/>
          </w:rPr>
          <w:delText xml:space="preserve"> </w:delText>
        </w:r>
        <w:r w:rsidR="007D7B03" w:rsidDel="00586D63">
          <w:rPr>
            <w:rFonts w:hint="eastAsia"/>
            <w:lang w:eastAsia="zh-CN"/>
          </w:rPr>
          <w:delText>in</w:delText>
        </w:r>
        <w:r w:rsidR="007D7B03" w:rsidDel="00586D63">
          <w:rPr>
            <w:lang w:eastAsia="zh-CN"/>
          </w:rPr>
          <w:delText xml:space="preserve"> use</w:delText>
        </w:r>
        <w:r w:rsidDel="00586D63">
          <w:rPr>
            <w:lang w:eastAsia="zh-CN"/>
          </w:rPr>
          <w:delText xml:space="preserve">” and </w:delText>
        </w:r>
        <w:r w:rsidR="007C65FE" w:rsidDel="00586D63">
          <w:rPr>
            <w:lang w:eastAsia="zh-CN"/>
          </w:rPr>
          <w:delText>enhances</w:delText>
        </w:r>
        <w:r w:rsidR="007D7B03" w:rsidDel="00586D63">
          <w:rPr>
            <w:lang w:eastAsia="zh-CN"/>
          </w:rPr>
          <w:delText xml:space="preserve"> “Observed Service Experience” analytics</w:delText>
        </w:r>
        <w:r w:rsidR="00DB451A" w:rsidDel="00586D63">
          <w:rPr>
            <w:lang w:eastAsia="zh-CN"/>
          </w:rPr>
          <w:delText xml:space="preserve"> </w:delText>
        </w:r>
        <w:r w:rsidR="00DB451A" w:rsidDel="00586D63">
          <w:rPr>
            <w:rFonts w:hint="eastAsia"/>
            <w:lang w:eastAsia="zh-CN"/>
          </w:rPr>
          <w:delText>with</w:delText>
        </w:r>
        <w:r w:rsidR="00DB451A" w:rsidDel="00586D63">
          <w:rPr>
            <w:lang w:eastAsia="zh-CN"/>
          </w:rPr>
          <w:delText xml:space="preserve"> </w:delText>
        </w:r>
      </w:del>
      <w:del w:id="20" w:author="陈卓怡" w:date="2020-10-13T14:54:00Z">
        <w:r w:rsidR="00DB451A" w:rsidDel="005A4165">
          <w:rPr>
            <w:lang w:eastAsia="zh-CN"/>
          </w:rPr>
          <w:delText xml:space="preserve">a new input type of </w:delText>
        </w:r>
      </w:del>
      <w:del w:id="21" w:author="陈卓怡" w:date="2020-10-13T15:15:00Z">
        <w:r w:rsidR="00DB451A" w:rsidDel="00586D63">
          <w:rPr>
            <w:lang w:eastAsia="zh-CN"/>
          </w:rPr>
          <w:delText>“Subscriber category”</w:delText>
        </w:r>
        <w:r w:rsidR="007D7B03" w:rsidDel="00586D63">
          <w:rPr>
            <w:lang w:eastAsia="zh-CN"/>
          </w:rPr>
          <w:delText>, in order to determine the applications a UE consumes</w:delText>
        </w:r>
        <w:r w:rsidR="00EE1484" w:rsidDel="00586D63">
          <w:rPr>
            <w:lang w:eastAsia="zh-CN"/>
          </w:rPr>
          <w:delText>.</w:delText>
        </w:r>
        <w:r w:rsidR="007D7B03" w:rsidDel="00586D63">
          <w:rPr>
            <w:lang w:eastAsia="zh-CN"/>
          </w:rPr>
          <w:delText xml:space="preserve"> </w:delText>
        </w:r>
        <w:r w:rsidR="00EE1484" w:rsidRPr="00EE1484" w:rsidDel="00586D63">
          <w:rPr>
            <w:lang w:eastAsia="zh-CN"/>
          </w:rPr>
          <w:delText xml:space="preserve"> </w:delText>
        </w:r>
        <w:r w:rsidR="00EE1484" w:rsidDel="00586D63">
          <w:rPr>
            <w:lang w:eastAsia="zh-CN"/>
          </w:rPr>
          <w:delText xml:space="preserve">For each application in use, informed from </w:delText>
        </w:r>
        <w:r w:rsidR="00EE1484" w:rsidRPr="00EE1484" w:rsidDel="00586D63">
          <w:rPr>
            <w:lang w:eastAsia="zh-CN"/>
          </w:rPr>
          <w:delText>NWDAF or from other NF(s) (depending on the output of DCAMP)</w:delText>
        </w:r>
        <w:r w:rsidR="00EE1484" w:rsidDel="00586D63">
          <w:rPr>
            <w:lang w:eastAsia="zh-CN"/>
          </w:rPr>
          <w:delText>, the PCF requests the Service Experience analytics for the RAT/Frequency (i.e. RFSP index) where the UE is located, and then use this information to check and change the RFSP index value.</w:delText>
        </w:r>
      </w:del>
    </w:p>
    <w:p w14:paraId="21C0A040" w14:textId="3D22AEB2" w:rsidR="005A4165" w:rsidRDefault="005A4165" w:rsidP="00EE1484">
      <w:pPr>
        <w:rPr>
          <w:lang w:eastAsia="zh-CN"/>
        </w:rPr>
      </w:pPr>
      <w:ins w:id="22" w:author="陈卓怡" w:date="2020-10-13T14:58:00Z">
        <w:r>
          <w:rPr>
            <w:lang w:eastAsia="zh-CN"/>
          </w:rPr>
          <w:t>Candidate Solution #4 prop</w:t>
        </w:r>
      </w:ins>
      <w:ins w:id="23" w:author="陈卓怡" w:date="2020-10-13T14:59:00Z">
        <w:r>
          <w:rPr>
            <w:lang w:eastAsia="zh-CN"/>
          </w:rPr>
          <w:t>o</w:t>
        </w:r>
      </w:ins>
      <w:ins w:id="24" w:author="陈卓怡" w:date="2020-10-13T14:58:00Z">
        <w:r>
          <w:rPr>
            <w:lang w:eastAsia="zh-CN"/>
          </w:rPr>
          <w:t xml:space="preserve">ses that the RFSP index value is assigned </w:t>
        </w:r>
      </w:ins>
      <w:ins w:id="25" w:author="陈卓怡" w:date="2020-10-13T15:00:00Z">
        <w:r>
          <w:rPr>
            <w:lang w:eastAsia="zh-CN"/>
          </w:rPr>
          <w:t>by PCF</w:t>
        </w:r>
      </w:ins>
      <w:ins w:id="26" w:author="陈卓怡" w:date="2020-10-13T15:05:00Z">
        <w:r w:rsidR="00294CE6">
          <w:rPr>
            <w:lang w:eastAsia="zh-CN"/>
          </w:rPr>
          <w:t>, as the consumer of NWDAF,</w:t>
        </w:r>
      </w:ins>
      <w:ins w:id="27" w:author="陈卓怡" w:date="2020-10-13T15:00:00Z">
        <w:r>
          <w:rPr>
            <w:lang w:eastAsia="zh-CN"/>
          </w:rPr>
          <w:t xml:space="preserve"> </w:t>
        </w:r>
      </w:ins>
      <w:ins w:id="28" w:author="陈卓怡" w:date="2020-10-13T14:58:00Z">
        <w:r>
          <w:rPr>
            <w:lang w:eastAsia="zh-CN"/>
          </w:rPr>
          <w:t xml:space="preserve">using both the </w:t>
        </w:r>
      </w:ins>
      <w:ins w:id="29" w:author="陈卓怡" w:date="2020-10-13T14:59:00Z">
        <w:r>
          <w:rPr>
            <w:lang w:eastAsia="zh-CN"/>
          </w:rPr>
          <w:t>analytics result</w:t>
        </w:r>
      </w:ins>
      <w:ins w:id="30" w:author="陈卓怡" w:date="2020-10-13T15:00:00Z">
        <w:r>
          <w:rPr>
            <w:lang w:eastAsia="zh-CN"/>
          </w:rPr>
          <w:t xml:space="preserve"> of “Service in use” and “Observed Service</w:t>
        </w:r>
      </w:ins>
      <w:ins w:id="31" w:author="Nokia" w:date="2020-10-14T19:02:00Z">
        <w:r w:rsidR="0033205D">
          <w:rPr>
            <w:lang w:eastAsia="zh-CN"/>
          </w:rPr>
          <w:t xml:space="preserve"> experience"</w:t>
        </w:r>
      </w:ins>
      <w:ins w:id="32" w:author="陈卓怡" w:date="2020-10-13T15:00:00Z">
        <w:r>
          <w:rPr>
            <w:lang w:eastAsia="zh-CN"/>
          </w:rPr>
          <w:t>.</w:t>
        </w:r>
      </w:ins>
      <w:ins w:id="33" w:author="陈卓怡" w:date="2020-10-13T15:01:00Z">
        <w:r>
          <w:rPr>
            <w:lang w:eastAsia="zh-CN"/>
          </w:rPr>
          <w:t xml:space="preserve"> </w:t>
        </w:r>
      </w:ins>
      <w:ins w:id="34" w:author="陈卓怡" w:date="2020-10-13T15:02:00Z">
        <w:r>
          <w:rPr>
            <w:lang w:eastAsia="zh-CN"/>
          </w:rPr>
          <w:t xml:space="preserve">“Service in use” is </w:t>
        </w:r>
        <w:proofErr w:type="gramStart"/>
        <w:r>
          <w:rPr>
            <w:lang w:eastAsia="zh-CN"/>
          </w:rPr>
          <w:t>a new defined analytics</w:t>
        </w:r>
        <w:proofErr w:type="gramEnd"/>
        <w:r>
          <w:rPr>
            <w:lang w:eastAsia="zh-CN"/>
          </w:rPr>
          <w:t xml:space="preserve"> </w:t>
        </w:r>
      </w:ins>
      <w:ins w:id="35" w:author="陈卓怡" w:date="2020-10-13T15:12:00Z">
        <w:r w:rsidR="00294CE6">
          <w:rPr>
            <w:lang w:eastAsia="zh-CN"/>
          </w:rPr>
          <w:t>in</w:t>
        </w:r>
      </w:ins>
      <w:ins w:id="36" w:author="陈卓怡" w:date="2020-10-13T15:04:00Z">
        <w:r w:rsidR="00294CE6">
          <w:rPr>
            <w:lang w:eastAsia="zh-CN"/>
          </w:rPr>
          <w:t xml:space="preserve"> which </w:t>
        </w:r>
      </w:ins>
      <w:ins w:id="37" w:author="陈卓怡" w:date="2020-10-13T15:02:00Z">
        <w:r>
          <w:rPr>
            <w:lang w:eastAsia="zh-CN"/>
          </w:rPr>
          <w:t>NWDAF collects input data from th</w:t>
        </w:r>
      </w:ins>
      <w:ins w:id="38" w:author="陈卓怡" w:date="2020-10-13T15:03:00Z">
        <w:r>
          <w:rPr>
            <w:lang w:eastAsia="zh-CN"/>
          </w:rPr>
          <w:t>e AF</w:t>
        </w:r>
        <w:del w:id="39" w:author="Nokia" w:date="2020-10-14T19:03:00Z">
          <w:r w:rsidDel="0033205D">
            <w:rPr>
              <w:lang w:eastAsia="zh-CN"/>
            </w:rPr>
            <w:delText>/</w:delText>
          </w:r>
        </w:del>
      </w:ins>
      <w:ins w:id="40" w:author="Nokia" w:date="2020-10-14T19:03:00Z">
        <w:r w:rsidR="0033205D">
          <w:rPr>
            <w:lang w:eastAsia="zh-CN"/>
          </w:rPr>
          <w:t xml:space="preserve"> (possibly via </w:t>
        </w:r>
      </w:ins>
      <w:ins w:id="41" w:author="陈卓怡" w:date="2020-10-13T15:03:00Z">
        <w:r>
          <w:rPr>
            <w:lang w:eastAsia="zh-CN"/>
          </w:rPr>
          <w:t>NEF</w:t>
        </w:r>
      </w:ins>
      <w:ins w:id="42" w:author="Nokia" w:date="2020-10-14T19:03:00Z">
        <w:r w:rsidR="0033205D">
          <w:rPr>
            <w:lang w:eastAsia="zh-CN"/>
          </w:rPr>
          <w:t>)</w:t>
        </w:r>
      </w:ins>
      <w:ins w:id="43" w:author="陈卓怡" w:date="2020-10-13T15:03:00Z">
        <w:r>
          <w:rPr>
            <w:lang w:eastAsia="zh-CN"/>
          </w:rPr>
          <w:t xml:space="preserve"> </w:t>
        </w:r>
      </w:ins>
      <w:ins w:id="44" w:author="陈卓怡" w:date="2020-10-13T15:13:00Z">
        <w:r w:rsidR="00294CE6">
          <w:rPr>
            <w:lang w:eastAsia="zh-CN"/>
          </w:rPr>
          <w:t>to determine the applications a UE consumes</w:t>
        </w:r>
      </w:ins>
      <w:ins w:id="45" w:author="陈卓怡" w:date="2020-10-13T15:03:00Z">
        <w:r>
          <w:rPr>
            <w:lang w:eastAsia="zh-CN"/>
          </w:rPr>
          <w:t>.</w:t>
        </w:r>
      </w:ins>
      <w:ins w:id="46" w:author="陈卓怡" w:date="2020-10-13T15:06:00Z">
        <w:r w:rsidR="00294CE6">
          <w:rPr>
            <w:lang w:eastAsia="zh-CN"/>
          </w:rPr>
          <w:t xml:space="preserve"> </w:t>
        </w:r>
      </w:ins>
      <w:ins w:id="47" w:author="陈卓怡" w:date="2020-10-13T15:07:00Z">
        <w:r w:rsidR="00294CE6">
          <w:rPr>
            <w:lang w:eastAsia="zh-CN"/>
          </w:rPr>
          <w:t xml:space="preserve">It also proposes to enhance </w:t>
        </w:r>
      </w:ins>
      <w:ins w:id="48" w:author="陈卓怡" w:date="2020-10-13T15:09:00Z">
        <w:r w:rsidR="00294CE6">
          <w:rPr>
            <w:lang w:eastAsia="zh-CN"/>
          </w:rPr>
          <w:t xml:space="preserve">the </w:t>
        </w:r>
      </w:ins>
      <w:ins w:id="49" w:author="陈卓怡" w:date="2020-10-13T15:07:00Z">
        <w:r w:rsidR="00294CE6">
          <w:rPr>
            <w:lang w:eastAsia="zh-CN"/>
          </w:rPr>
          <w:t>input of “</w:t>
        </w:r>
      </w:ins>
      <w:ins w:id="50" w:author="陈卓怡" w:date="2020-10-13T15:08:00Z">
        <w:r w:rsidR="00294CE6">
          <w:rPr>
            <w:lang w:eastAsia="zh-CN"/>
          </w:rPr>
          <w:t>Observed Service Exper</w:t>
        </w:r>
      </w:ins>
      <w:ins w:id="51" w:author="陈卓怡" w:date="2020-10-13T15:09:00Z">
        <w:r w:rsidR="00294CE6">
          <w:rPr>
            <w:lang w:eastAsia="zh-CN"/>
          </w:rPr>
          <w:t>ien</w:t>
        </w:r>
      </w:ins>
      <w:ins w:id="52" w:author="陈卓怡" w:date="2020-10-13T15:08:00Z">
        <w:r w:rsidR="00294CE6">
          <w:rPr>
            <w:lang w:eastAsia="zh-CN"/>
          </w:rPr>
          <w:t>ce” with “subscriber category”</w:t>
        </w:r>
      </w:ins>
      <w:ins w:id="53" w:author="陈卓怡" w:date="2020-10-13T15:14:00Z">
        <w:r w:rsidR="00586D63">
          <w:rPr>
            <w:lang w:eastAsia="zh-CN"/>
          </w:rPr>
          <w:t xml:space="preserve"> from UDR/PCF and RAT/Frequency information </w:t>
        </w:r>
      </w:ins>
      <w:ins w:id="54" w:author="陈卓怡" w:date="2020-10-13T15:15:00Z">
        <w:r w:rsidR="00586D63">
          <w:rPr>
            <w:lang w:eastAsia="zh-CN"/>
          </w:rPr>
          <w:t>from OAM</w:t>
        </w:r>
      </w:ins>
      <w:ins w:id="55" w:author="陈卓怡" w:date="2020-10-13T15:10:00Z">
        <w:r w:rsidR="00294CE6">
          <w:rPr>
            <w:lang w:eastAsia="zh-CN"/>
          </w:rPr>
          <w:t>.</w:t>
        </w:r>
      </w:ins>
    </w:p>
    <w:p w14:paraId="75D06E3F" w14:textId="2BA2E731" w:rsidR="005A59C6" w:rsidRDefault="00973421">
      <w:pPr>
        <w:rPr>
          <w:lang w:eastAsia="zh-CN"/>
        </w:rPr>
      </w:pPr>
      <w:r>
        <w:rPr>
          <w:lang w:eastAsia="zh-CN"/>
        </w:rPr>
        <w:t xml:space="preserve">Candidate Solution #40 </w:t>
      </w:r>
      <w:del w:id="56" w:author="Nokia" w:date="2020-10-14T18:38:00Z">
        <w:r w:rsidDel="00100F6A">
          <w:rPr>
            <w:lang w:eastAsia="zh-CN"/>
          </w:rPr>
          <w:delText>is the simplest candidate solution</w:delText>
        </w:r>
      </w:del>
      <w:ins w:id="57" w:author="Nokia" w:date="2020-10-14T18:38:00Z">
        <w:r w:rsidR="00100F6A">
          <w:rPr>
            <w:lang w:eastAsia="zh-CN"/>
          </w:rPr>
          <w:t>has no standardization impacts</w:t>
        </w:r>
      </w:ins>
      <w:r>
        <w:rPr>
          <w:lang w:eastAsia="zh-CN"/>
        </w:rPr>
        <w:t xml:space="preserve">, as it proposes to use the output of User Data Congestion Analytics as defined in </w:t>
      </w:r>
      <w:r w:rsidR="00FE5907">
        <w:rPr>
          <w:lang w:eastAsia="zh-CN"/>
        </w:rPr>
        <w:t>C</w:t>
      </w:r>
      <w:r>
        <w:rPr>
          <w:lang w:eastAsia="zh-CN"/>
        </w:rPr>
        <w:t xml:space="preserve">lause 6.8 of TS 23.288 to a service consumer to derive a suitable RFSP index. All input/output/procedure in this solution are suggested as same as </w:t>
      </w:r>
      <w:r w:rsidR="00FE5907">
        <w:rPr>
          <w:lang w:eastAsia="zh-CN"/>
        </w:rPr>
        <w:t xml:space="preserve">described in </w:t>
      </w:r>
      <w:r>
        <w:rPr>
          <w:lang w:eastAsia="zh-CN"/>
        </w:rPr>
        <w:t>clause 6.8 of TS 23.288. However, RFSP selection should consider more than the congestion experience aspect, e.g. MoS of service experience</w:t>
      </w:r>
      <w:r w:rsidR="00FE5907">
        <w:rPr>
          <w:lang w:eastAsia="zh-CN"/>
        </w:rPr>
        <w:t xml:space="preserve">. </w:t>
      </w:r>
      <w:del w:id="58" w:author="Nokia" w:date="2020-10-14T19:04:00Z">
        <w:r w:rsidR="00FE5907" w:rsidDel="0033205D">
          <w:rPr>
            <w:lang w:eastAsia="zh-CN"/>
          </w:rPr>
          <w:delText>A</w:delText>
        </w:r>
        <w:r w:rsidDel="0033205D">
          <w:rPr>
            <w:lang w:eastAsia="zh-CN"/>
          </w:rPr>
          <w:delText>nd t</w:delText>
        </w:r>
      </w:del>
      <w:ins w:id="59" w:author="Nokia" w:date="2020-10-14T19:04:00Z">
        <w:r w:rsidR="0033205D">
          <w:rPr>
            <w:lang w:eastAsia="zh-CN"/>
          </w:rPr>
          <w:t>T</w:t>
        </w:r>
      </w:ins>
      <w:r>
        <w:rPr>
          <w:lang w:eastAsia="zh-CN"/>
        </w:rPr>
        <w:t xml:space="preserve">his solution could </w:t>
      </w:r>
      <w:proofErr w:type="gramStart"/>
      <w:r>
        <w:rPr>
          <w:lang w:eastAsia="zh-CN"/>
        </w:rPr>
        <w:t>regarded</w:t>
      </w:r>
      <w:proofErr w:type="gramEnd"/>
      <w:r>
        <w:rPr>
          <w:lang w:eastAsia="zh-CN"/>
        </w:rPr>
        <w:t xml:space="preserve"> as a complementary solution.</w:t>
      </w:r>
    </w:p>
    <w:p w14:paraId="58224D2A" w14:textId="53451EDB" w:rsidR="004944A3" w:rsidRDefault="00973421">
      <w:r>
        <w:rPr>
          <w:lang w:eastAsia="zh-CN"/>
        </w:rPr>
        <w:t xml:space="preserve">Candidate </w:t>
      </w:r>
      <w:r w:rsidR="000939B1">
        <w:rPr>
          <w:lang w:eastAsia="zh-CN"/>
        </w:rPr>
        <w:t xml:space="preserve">Solution </w:t>
      </w:r>
      <w:r>
        <w:rPr>
          <w:lang w:eastAsia="zh-CN"/>
        </w:rPr>
        <w:t xml:space="preserve">#41 suggests </w:t>
      </w:r>
      <w:r>
        <w:t xml:space="preserve">NWDAF provides </w:t>
      </w:r>
      <w:r w:rsidR="004944A3">
        <w:t>a new analytic, “Radio/</w:t>
      </w:r>
      <w:r w:rsidR="004944A3">
        <w:rPr>
          <w:rFonts w:hint="eastAsia"/>
          <w:lang w:eastAsia="zh-CN"/>
        </w:rPr>
        <w:t>Fre</w:t>
      </w:r>
      <w:r w:rsidR="004944A3">
        <w:t>quency usage”, on</w:t>
      </w:r>
      <w:r>
        <w:t xml:space="preserve"> information about the current/future usage of RAT/frequency for a specific area. Based on this analytics, PCF can decide to assign the RFSP index value</w:t>
      </w:r>
      <w:r w:rsidR="00695386">
        <w:t xml:space="preserve"> to serve</w:t>
      </w:r>
      <w:r>
        <w:t xml:space="preserve"> the usage demand per RAT/frequency.</w:t>
      </w:r>
      <w:r w:rsidR="000939B1">
        <w:t xml:space="preserve"> </w:t>
      </w:r>
      <w:ins w:id="60" w:author="陈卓怡" w:date="2020-10-13T15:18:00Z">
        <w:r w:rsidR="00586D63">
          <w:t>B</w:t>
        </w:r>
      </w:ins>
      <w:ins w:id="61" w:author="陈卓怡" w:date="2020-10-13T15:17:00Z">
        <w:r w:rsidR="00586D63" w:rsidRPr="00586D63">
          <w:t xml:space="preserve">ut it is </w:t>
        </w:r>
        <w:del w:id="62" w:author="Nokia" w:date="2020-10-14T19:05:00Z">
          <w:r w:rsidR="00586D63" w:rsidRPr="00586D63" w:rsidDel="0033205D">
            <w:delText>not clear</w:delText>
          </w:r>
        </w:del>
      </w:ins>
      <w:ins w:id="63" w:author="Nokia" w:date="2020-10-14T19:05:00Z">
        <w:r w:rsidR="0033205D">
          <w:t>unclear</w:t>
        </w:r>
      </w:ins>
      <w:ins w:id="64" w:author="陈卓怡" w:date="2020-10-13T15:17:00Z">
        <w:r w:rsidR="00586D63" w:rsidRPr="00586D63">
          <w:t xml:space="preserve"> how </w:t>
        </w:r>
        <w:del w:id="65" w:author="Nokia" w:date="2020-10-14T19:05:00Z">
          <w:r w:rsidR="00586D63" w:rsidRPr="00586D63" w:rsidDel="0033205D">
            <w:delText>does</w:delText>
          </w:r>
        </w:del>
      </w:ins>
      <w:ins w:id="66" w:author="Nokia" w:date="2020-10-14T19:05:00Z">
        <w:r w:rsidR="0033205D">
          <w:t>the</w:t>
        </w:r>
      </w:ins>
      <w:ins w:id="67" w:author="陈卓怡" w:date="2020-10-13T15:17:00Z">
        <w:r w:rsidR="00586D63" w:rsidRPr="00586D63">
          <w:t xml:space="preserve"> NWDAF determin</w:t>
        </w:r>
      </w:ins>
      <w:ins w:id="68" w:author="陈卓怡" w:date="2020-10-13T15:18:00Z">
        <w:r w:rsidR="00586D63">
          <w:t>e</w:t>
        </w:r>
      </w:ins>
      <w:ins w:id="69" w:author="Nokia" w:date="2020-10-14T19:05:00Z">
        <w:r w:rsidR="0033205D">
          <w:t>s</w:t>
        </w:r>
      </w:ins>
      <w:ins w:id="70" w:author="陈卓怡" w:date="2020-10-13T15:17:00Z">
        <w:r w:rsidR="00586D63" w:rsidRPr="00586D63">
          <w:t xml:space="preserve"> these analytics results based on the input information which does not include any per RAT/frequenc</w:t>
        </w:r>
      </w:ins>
      <w:ins w:id="71" w:author="陈卓怡" w:date="2020-10-13T15:18:00Z">
        <w:r w:rsidR="00586D63">
          <w:t>y</w:t>
        </w:r>
      </w:ins>
      <w:ins w:id="72" w:author="陈卓怡" w:date="2020-10-13T15:17:00Z">
        <w:r w:rsidR="00586D63" w:rsidRPr="00586D63">
          <w:t xml:space="preserve"> related information.</w:t>
        </w:r>
      </w:ins>
    </w:p>
    <w:p w14:paraId="36F71BDA" w14:textId="77777777" w:rsidR="005A59C6" w:rsidRDefault="00973421">
      <w:pPr>
        <w:rPr>
          <w:lang w:eastAsia="zh-CN"/>
        </w:rPr>
      </w:pPr>
      <w:r>
        <w:rPr>
          <w:lang w:eastAsia="zh-CN"/>
        </w:rPr>
        <w:lastRenderedPageBreak/>
        <w:t xml:space="preserve">Candidate </w:t>
      </w:r>
      <w:r>
        <w:rPr>
          <w:rFonts w:hint="eastAsia"/>
          <w:lang w:eastAsia="zh-CN"/>
        </w:rPr>
        <w:t>S</w:t>
      </w:r>
      <w:r>
        <w:rPr>
          <w:lang w:eastAsia="zh-CN"/>
        </w:rPr>
        <w:t>olution #42 contains a functional diagram on what information from NFs and OAM could help NWDAF to perform analytics and generate statistics/prediction outputs related to RFSP index to NF consumers. It’s proposing a high-level framework</w:t>
      </w:r>
      <w:r w:rsidR="00C41941">
        <w:rPr>
          <w:lang w:eastAsia="zh-CN"/>
        </w:rPr>
        <w:t xml:space="preserve"> and it needs</w:t>
      </w:r>
      <w:r>
        <w:rPr>
          <w:lang w:eastAsia="zh-CN"/>
        </w:rPr>
        <w:t xml:space="preserve"> </w:t>
      </w:r>
      <w:r w:rsidR="00950B4D">
        <w:rPr>
          <w:lang w:eastAsia="zh-CN"/>
        </w:rPr>
        <w:t>to provide more</w:t>
      </w:r>
      <w:r w:rsidR="007736E4">
        <w:rPr>
          <w:lang w:eastAsia="zh-CN"/>
        </w:rPr>
        <w:t xml:space="preserve"> </w:t>
      </w:r>
      <w:r>
        <w:rPr>
          <w:lang w:eastAsia="zh-CN"/>
        </w:rPr>
        <w:t>detailed explanation</w:t>
      </w:r>
      <w:r>
        <w:rPr>
          <w:rFonts w:hint="eastAsia"/>
          <w:lang w:val="en-US" w:eastAsia="zh-CN"/>
        </w:rPr>
        <w:t xml:space="preserve"> </w:t>
      </w:r>
      <w:r w:rsidR="00950B4D">
        <w:rPr>
          <w:lang w:val="en-US" w:eastAsia="zh-CN"/>
        </w:rPr>
        <w:t>before evaluation.</w:t>
      </w:r>
    </w:p>
    <w:p w14:paraId="40F43AA2" w14:textId="77777777" w:rsidR="005A59C6" w:rsidDel="00586D63" w:rsidRDefault="00973421">
      <w:pPr>
        <w:rPr>
          <w:del w:id="73" w:author="陈卓怡" w:date="2020-10-13T15:19:00Z"/>
          <w:lang w:eastAsia="zh-CN"/>
        </w:rPr>
      </w:pPr>
      <w:del w:id="74" w:author="陈卓怡" w:date="2020-10-13T15:19:00Z">
        <w:r w:rsidDel="00586D63">
          <w:rPr>
            <w:lang w:eastAsia="zh-CN"/>
          </w:rPr>
          <w:delText>Candidate Solution #43 proposes that the PCF is informed by the SMF/UPF when the UE consumes the application(s), and triggers the NWDAF perform Observe Service Experience analytic. Based on the analytic result, PCF as consumer NF updates the RFSP value to the AMF.</w:delText>
        </w:r>
        <w:r w:rsidR="00C41941" w:rsidDel="00586D63">
          <w:rPr>
            <w:lang w:eastAsia="zh-CN"/>
          </w:rPr>
          <w:delText xml:space="preserve"> It is part of Candidate Solution </w:delText>
        </w:r>
        <w:r w:rsidR="00C41941" w:rsidDel="00586D63">
          <w:rPr>
            <w:rFonts w:hint="eastAsia"/>
            <w:lang w:eastAsia="zh-CN"/>
          </w:rPr>
          <w:delText>#4.</w:delText>
        </w:r>
      </w:del>
    </w:p>
    <w:p w14:paraId="747A3AC8" w14:textId="77777777" w:rsidR="005A59C6" w:rsidRDefault="00973421">
      <w:pPr>
        <w:pStyle w:val="StartEndofChange"/>
      </w:pPr>
      <w:r>
        <w:rPr>
          <w:rFonts w:hint="eastAsia"/>
        </w:rPr>
        <w:t xml:space="preserve">* </w:t>
      </w:r>
      <w:r>
        <w:t>* * * End</w:t>
      </w:r>
      <w:r>
        <w:rPr>
          <w:rFonts w:hint="eastAsia"/>
        </w:rPr>
        <w:t xml:space="preserve"> of </w:t>
      </w:r>
      <w:r>
        <w:t xml:space="preserve">Changes * * * * </w:t>
      </w:r>
    </w:p>
    <w:p w14:paraId="102DF402" w14:textId="77777777" w:rsidR="005A59C6" w:rsidRDefault="005A59C6">
      <w:pPr>
        <w:rPr>
          <w:rFonts w:eastAsia="MS Mincho"/>
        </w:rPr>
      </w:pPr>
    </w:p>
    <w:sectPr w:rsidR="005A59C6">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9125C1" w14:textId="77777777" w:rsidR="00EB1B85" w:rsidRDefault="00EB1B85">
      <w:pPr>
        <w:spacing w:after="0" w:line="240" w:lineRule="auto"/>
      </w:pPr>
      <w:r>
        <w:separator/>
      </w:r>
    </w:p>
  </w:endnote>
  <w:endnote w:type="continuationSeparator" w:id="0">
    <w:p w14:paraId="0E231705" w14:textId="77777777" w:rsidR="00EB1B85" w:rsidRDefault="00EB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AFF" w:usb1="C0007843"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1F933" w14:textId="77777777" w:rsidR="008D24BF" w:rsidRDefault="008D24BF">
    <w:pPr>
      <w:framePr w:w="646" w:h="244" w:hRule="exact" w:wrap="around" w:vAnchor="text" w:hAnchor="margin" w:y="-5"/>
      <w:rPr>
        <w:rFonts w:ascii="Arial" w:hAnsi="Arial" w:cs="Arial"/>
        <w:b/>
        <w:bCs/>
        <w:i/>
        <w:iCs/>
        <w:sz w:val="18"/>
      </w:rPr>
    </w:pPr>
    <w:r>
      <w:rPr>
        <w:rFonts w:ascii="Arial" w:hAnsi="Arial" w:cs="Arial"/>
        <w:b/>
        <w:bCs/>
        <w:i/>
        <w:iCs/>
        <w:sz w:val="18"/>
      </w:rPr>
      <w:t>3GPP</w:t>
    </w:r>
  </w:p>
  <w:p w14:paraId="4791EBB9" w14:textId="77777777" w:rsidR="008D24BF" w:rsidRDefault="008D24B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0CFC03" w14:textId="77777777" w:rsidR="008D24BF" w:rsidRDefault="008D24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E2B11" w14:textId="77777777" w:rsidR="00EB1B85" w:rsidRDefault="00EB1B85">
      <w:pPr>
        <w:spacing w:after="0" w:line="240" w:lineRule="auto"/>
      </w:pPr>
      <w:r>
        <w:separator/>
      </w:r>
    </w:p>
  </w:footnote>
  <w:footnote w:type="continuationSeparator" w:id="0">
    <w:p w14:paraId="56B59691" w14:textId="77777777" w:rsidR="00EB1B85" w:rsidRDefault="00EB1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B70B1" w14:textId="77777777" w:rsidR="008D24BF" w:rsidRDefault="008D24BF"/>
  <w:p w14:paraId="7DFF2138" w14:textId="77777777" w:rsidR="008D24BF" w:rsidRDefault="008D24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7FC29" w14:textId="77777777" w:rsidR="008D24BF" w:rsidRDefault="008D24BF">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CB1644B" w14:textId="77777777" w:rsidR="008D24BF" w:rsidRDefault="008D24BF">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F96339">
      <w:rPr>
        <w:rFonts w:ascii="Arial" w:hAnsi="Arial" w:cs="Arial"/>
        <w:b/>
        <w:bCs/>
        <w:noProof/>
        <w:sz w:val="18"/>
        <w:lang w:val="fr-FR"/>
      </w:rPr>
      <w:t>2</w:t>
    </w:r>
    <w:r>
      <w:rPr>
        <w:rFonts w:ascii="Arial" w:hAnsi="Arial" w:cs="Arial"/>
        <w:b/>
        <w:bCs/>
        <w:sz w:val="18"/>
      </w:rPr>
      <w:fldChar w:fldCharType="end"/>
    </w:r>
  </w:p>
  <w:p w14:paraId="6C61824F" w14:textId="77777777" w:rsidR="008D24BF" w:rsidRDefault="008D24B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陈卓怡">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222BA"/>
    <w:rsid w:val="00033DF5"/>
    <w:rsid w:val="00036CD4"/>
    <w:rsid w:val="00037C09"/>
    <w:rsid w:val="000630AE"/>
    <w:rsid w:val="00066479"/>
    <w:rsid w:val="00071300"/>
    <w:rsid w:val="00077D47"/>
    <w:rsid w:val="000850FC"/>
    <w:rsid w:val="00091D4D"/>
    <w:rsid w:val="000939B1"/>
    <w:rsid w:val="00096BF2"/>
    <w:rsid w:val="000A4BF8"/>
    <w:rsid w:val="000A5B11"/>
    <w:rsid w:val="000C13A6"/>
    <w:rsid w:val="000C644F"/>
    <w:rsid w:val="000D696D"/>
    <w:rsid w:val="000F6EDE"/>
    <w:rsid w:val="00100F6A"/>
    <w:rsid w:val="001050EF"/>
    <w:rsid w:val="00107993"/>
    <w:rsid w:val="00114CB7"/>
    <w:rsid w:val="001172A3"/>
    <w:rsid w:val="00133043"/>
    <w:rsid w:val="001346D4"/>
    <w:rsid w:val="00151D17"/>
    <w:rsid w:val="00154EB9"/>
    <w:rsid w:val="00174F1A"/>
    <w:rsid w:val="0018638B"/>
    <w:rsid w:val="001B3E7D"/>
    <w:rsid w:val="001B5517"/>
    <w:rsid w:val="001C079F"/>
    <w:rsid w:val="001C7C15"/>
    <w:rsid w:val="001D65F6"/>
    <w:rsid w:val="001F6635"/>
    <w:rsid w:val="0020405C"/>
    <w:rsid w:val="0020471C"/>
    <w:rsid w:val="00214A9D"/>
    <w:rsid w:val="00216BE9"/>
    <w:rsid w:val="0022676A"/>
    <w:rsid w:val="00251DC4"/>
    <w:rsid w:val="00260C8A"/>
    <w:rsid w:val="00282347"/>
    <w:rsid w:val="0028563F"/>
    <w:rsid w:val="00287EF5"/>
    <w:rsid w:val="00294CE6"/>
    <w:rsid w:val="002A1484"/>
    <w:rsid w:val="002A3837"/>
    <w:rsid w:val="002D0297"/>
    <w:rsid w:val="002D3907"/>
    <w:rsid w:val="002E7C6F"/>
    <w:rsid w:val="00330D61"/>
    <w:rsid w:val="0033205D"/>
    <w:rsid w:val="00333BA1"/>
    <w:rsid w:val="00340860"/>
    <w:rsid w:val="00347EBB"/>
    <w:rsid w:val="003521FA"/>
    <w:rsid w:val="003553E9"/>
    <w:rsid w:val="003658EE"/>
    <w:rsid w:val="00393D0A"/>
    <w:rsid w:val="003A0E4B"/>
    <w:rsid w:val="003A76D4"/>
    <w:rsid w:val="003C0E2F"/>
    <w:rsid w:val="003D2355"/>
    <w:rsid w:val="003E58DF"/>
    <w:rsid w:val="003F12D4"/>
    <w:rsid w:val="004002FC"/>
    <w:rsid w:val="00413188"/>
    <w:rsid w:val="0042344C"/>
    <w:rsid w:val="00424071"/>
    <w:rsid w:val="00440983"/>
    <w:rsid w:val="00441871"/>
    <w:rsid w:val="0045354B"/>
    <w:rsid w:val="00457A81"/>
    <w:rsid w:val="00474B2E"/>
    <w:rsid w:val="00482E20"/>
    <w:rsid w:val="004934E0"/>
    <w:rsid w:val="004944A3"/>
    <w:rsid w:val="004A1EE5"/>
    <w:rsid w:val="004A2E8B"/>
    <w:rsid w:val="004A31BF"/>
    <w:rsid w:val="004A6E74"/>
    <w:rsid w:val="004B5CF5"/>
    <w:rsid w:val="004B61FA"/>
    <w:rsid w:val="004B719E"/>
    <w:rsid w:val="004C34C8"/>
    <w:rsid w:val="004C3691"/>
    <w:rsid w:val="004C4ECE"/>
    <w:rsid w:val="004F0298"/>
    <w:rsid w:val="004F4E57"/>
    <w:rsid w:val="005326B5"/>
    <w:rsid w:val="00535D7B"/>
    <w:rsid w:val="00541CE9"/>
    <w:rsid w:val="00544695"/>
    <w:rsid w:val="005454E9"/>
    <w:rsid w:val="00545E14"/>
    <w:rsid w:val="005509C5"/>
    <w:rsid w:val="00565F12"/>
    <w:rsid w:val="00586D63"/>
    <w:rsid w:val="005905CA"/>
    <w:rsid w:val="005946A3"/>
    <w:rsid w:val="005A4165"/>
    <w:rsid w:val="005A59C6"/>
    <w:rsid w:val="005B0880"/>
    <w:rsid w:val="005B55EB"/>
    <w:rsid w:val="005C0BDC"/>
    <w:rsid w:val="005C5D65"/>
    <w:rsid w:val="005D5320"/>
    <w:rsid w:val="005E44C2"/>
    <w:rsid w:val="005E6D93"/>
    <w:rsid w:val="005F6F96"/>
    <w:rsid w:val="00614EB5"/>
    <w:rsid w:val="00615D71"/>
    <w:rsid w:val="00620388"/>
    <w:rsid w:val="00652B54"/>
    <w:rsid w:val="006612B2"/>
    <w:rsid w:val="006631C5"/>
    <w:rsid w:val="00665BBE"/>
    <w:rsid w:val="00667E7C"/>
    <w:rsid w:val="0067253A"/>
    <w:rsid w:val="00675698"/>
    <w:rsid w:val="00676C0D"/>
    <w:rsid w:val="006868ED"/>
    <w:rsid w:val="006921A3"/>
    <w:rsid w:val="00692A03"/>
    <w:rsid w:val="00695386"/>
    <w:rsid w:val="006A615D"/>
    <w:rsid w:val="006B3012"/>
    <w:rsid w:val="006B6DF2"/>
    <w:rsid w:val="006C0C3E"/>
    <w:rsid w:val="006D21FF"/>
    <w:rsid w:val="006D4EDF"/>
    <w:rsid w:val="006E74AC"/>
    <w:rsid w:val="006F446A"/>
    <w:rsid w:val="00705FEA"/>
    <w:rsid w:val="00722962"/>
    <w:rsid w:val="0073482C"/>
    <w:rsid w:val="007367CD"/>
    <w:rsid w:val="00743ABF"/>
    <w:rsid w:val="00745823"/>
    <w:rsid w:val="007468A8"/>
    <w:rsid w:val="00752C37"/>
    <w:rsid w:val="00766969"/>
    <w:rsid w:val="00767BF1"/>
    <w:rsid w:val="007736E4"/>
    <w:rsid w:val="00777849"/>
    <w:rsid w:val="0078461A"/>
    <w:rsid w:val="00785B1F"/>
    <w:rsid w:val="007A147C"/>
    <w:rsid w:val="007A3A84"/>
    <w:rsid w:val="007B22C0"/>
    <w:rsid w:val="007C65FE"/>
    <w:rsid w:val="007D667B"/>
    <w:rsid w:val="007D7B03"/>
    <w:rsid w:val="007E4B44"/>
    <w:rsid w:val="007E7120"/>
    <w:rsid w:val="007E7680"/>
    <w:rsid w:val="007E799C"/>
    <w:rsid w:val="007E7AF1"/>
    <w:rsid w:val="007F3F4C"/>
    <w:rsid w:val="007F500E"/>
    <w:rsid w:val="007F7A03"/>
    <w:rsid w:val="00863B46"/>
    <w:rsid w:val="00870141"/>
    <w:rsid w:val="00883B55"/>
    <w:rsid w:val="00886625"/>
    <w:rsid w:val="008905A3"/>
    <w:rsid w:val="00893D59"/>
    <w:rsid w:val="00896618"/>
    <w:rsid w:val="008B49DF"/>
    <w:rsid w:val="008C401B"/>
    <w:rsid w:val="008D24BF"/>
    <w:rsid w:val="008D5DEF"/>
    <w:rsid w:val="00900043"/>
    <w:rsid w:val="00912B94"/>
    <w:rsid w:val="00916E81"/>
    <w:rsid w:val="00924410"/>
    <w:rsid w:val="009415EC"/>
    <w:rsid w:val="00950B4D"/>
    <w:rsid w:val="0095526E"/>
    <w:rsid w:val="009572C0"/>
    <w:rsid w:val="00973421"/>
    <w:rsid w:val="009872E0"/>
    <w:rsid w:val="009946B8"/>
    <w:rsid w:val="009C68AE"/>
    <w:rsid w:val="009F182F"/>
    <w:rsid w:val="009F4DF5"/>
    <w:rsid w:val="00A01C8E"/>
    <w:rsid w:val="00A0591A"/>
    <w:rsid w:val="00A06F46"/>
    <w:rsid w:val="00A1341D"/>
    <w:rsid w:val="00A216BF"/>
    <w:rsid w:val="00A33192"/>
    <w:rsid w:val="00A41677"/>
    <w:rsid w:val="00A51EE2"/>
    <w:rsid w:val="00A5599C"/>
    <w:rsid w:val="00A57AC1"/>
    <w:rsid w:val="00A67135"/>
    <w:rsid w:val="00A710FD"/>
    <w:rsid w:val="00A77443"/>
    <w:rsid w:val="00A83018"/>
    <w:rsid w:val="00AC3635"/>
    <w:rsid w:val="00AD7379"/>
    <w:rsid w:val="00AF2476"/>
    <w:rsid w:val="00AF3B2A"/>
    <w:rsid w:val="00AF64A3"/>
    <w:rsid w:val="00AF7608"/>
    <w:rsid w:val="00AF7B2E"/>
    <w:rsid w:val="00B23C4C"/>
    <w:rsid w:val="00B23CDE"/>
    <w:rsid w:val="00B35053"/>
    <w:rsid w:val="00B37888"/>
    <w:rsid w:val="00B43E54"/>
    <w:rsid w:val="00B50985"/>
    <w:rsid w:val="00BA4603"/>
    <w:rsid w:val="00BB20E2"/>
    <w:rsid w:val="00BC2F1C"/>
    <w:rsid w:val="00BC452E"/>
    <w:rsid w:val="00BC62BF"/>
    <w:rsid w:val="00BD2271"/>
    <w:rsid w:val="00BD267E"/>
    <w:rsid w:val="00BD5878"/>
    <w:rsid w:val="00BD5C23"/>
    <w:rsid w:val="00BF5429"/>
    <w:rsid w:val="00BF5B4E"/>
    <w:rsid w:val="00BF5CC5"/>
    <w:rsid w:val="00C03BA2"/>
    <w:rsid w:val="00C04D0D"/>
    <w:rsid w:val="00C178A2"/>
    <w:rsid w:val="00C30363"/>
    <w:rsid w:val="00C30676"/>
    <w:rsid w:val="00C41941"/>
    <w:rsid w:val="00C4636D"/>
    <w:rsid w:val="00C47B70"/>
    <w:rsid w:val="00C709FE"/>
    <w:rsid w:val="00C86E8A"/>
    <w:rsid w:val="00C902C9"/>
    <w:rsid w:val="00C96832"/>
    <w:rsid w:val="00CB730B"/>
    <w:rsid w:val="00CB76A4"/>
    <w:rsid w:val="00CC5766"/>
    <w:rsid w:val="00CC6FB7"/>
    <w:rsid w:val="00CF5082"/>
    <w:rsid w:val="00D219FF"/>
    <w:rsid w:val="00D31BDD"/>
    <w:rsid w:val="00D366B9"/>
    <w:rsid w:val="00D44688"/>
    <w:rsid w:val="00D52099"/>
    <w:rsid w:val="00D65B01"/>
    <w:rsid w:val="00D731CF"/>
    <w:rsid w:val="00D82479"/>
    <w:rsid w:val="00D87842"/>
    <w:rsid w:val="00D939B1"/>
    <w:rsid w:val="00D97940"/>
    <w:rsid w:val="00DA4E00"/>
    <w:rsid w:val="00DB451A"/>
    <w:rsid w:val="00DD7403"/>
    <w:rsid w:val="00DE6B99"/>
    <w:rsid w:val="00DF7AD5"/>
    <w:rsid w:val="00DF7FB6"/>
    <w:rsid w:val="00E148CB"/>
    <w:rsid w:val="00E408B6"/>
    <w:rsid w:val="00E538D8"/>
    <w:rsid w:val="00E64683"/>
    <w:rsid w:val="00E7283F"/>
    <w:rsid w:val="00E77BAF"/>
    <w:rsid w:val="00E80E1D"/>
    <w:rsid w:val="00EA51F1"/>
    <w:rsid w:val="00EB1B85"/>
    <w:rsid w:val="00EB25AF"/>
    <w:rsid w:val="00EC602B"/>
    <w:rsid w:val="00EC747C"/>
    <w:rsid w:val="00ED66EC"/>
    <w:rsid w:val="00ED7887"/>
    <w:rsid w:val="00EE1484"/>
    <w:rsid w:val="00EE3B2E"/>
    <w:rsid w:val="00F051AE"/>
    <w:rsid w:val="00F24C65"/>
    <w:rsid w:val="00F37BC1"/>
    <w:rsid w:val="00F81F26"/>
    <w:rsid w:val="00F9126D"/>
    <w:rsid w:val="00F956BC"/>
    <w:rsid w:val="00F9603C"/>
    <w:rsid w:val="00F96339"/>
    <w:rsid w:val="00FC0FB8"/>
    <w:rsid w:val="00FC5DB0"/>
    <w:rsid w:val="00FD32EA"/>
    <w:rsid w:val="00FD7189"/>
    <w:rsid w:val="00FD75D5"/>
    <w:rsid w:val="00FE584B"/>
    <w:rsid w:val="00FE5907"/>
    <w:rsid w:val="00FF071C"/>
    <w:rsid w:val="00FF4AE2"/>
    <w:rsid w:val="00FF5E6A"/>
    <w:rsid w:val="098E46BB"/>
    <w:rsid w:val="5C1644CC"/>
    <w:rsid w:val="679B0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8A2A6"/>
  <w15:docId w15:val="{C333AF66-239A-43AE-8200-FB470D61B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lsdException w:name="toc 6" w:semiHidden="1"/>
    <w:lsdException w:name="toc 7" w:semiHidden="1" w:qFormat="1"/>
    <w:lsdException w:name="toc 8" w:semiHidden="1" w:qFormat="1"/>
    <w:lsdException w:name="toc 9" w:semiHidden="1"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
      </w:numPr>
      <w:contextualSpacing/>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Theme="minorEastAsia"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Theme="minorEastAsia"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AJ">
    <w:name w:val="TAJ"/>
    <w:basedOn w:val="Normal"/>
    <w:qFormat/>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paragraph" w:customStyle="1" w:styleId="CRCoverPage">
    <w:name w:val="CR Cover Page"/>
    <w:qFormat/>
    <w:pPr>
      <w:spacing w:after="120"/>
    </w:pPr>
    <w:rPr>
      <w:rFonts w:ascii="Arial" w:hAnsi="Arial"/>
      <w:lang w:val="en-GB" w:eastAsia="en-US"/>
    </w:rPr>
  </w:style>
  <w:style w:type="character" w:customStyle="1" w:styleId="EditorsNoteChar">
    <w:name w:val="Editor's Note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qFormat/>
    <w:rPr>
      <w:color w:val="FF0000"/>
      <w:lang w:eastAsia="en-US"/>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TFChar">
    <w:name w:val="TF Char"/>
    <w:link w:val="TF"/>
    <w:qFormat/>
    <w:rPr>
      <w:rFonts w:ascii="Arial" w:hAnsi="Arial"/>
      <w:b/>
      <w:color w:val="000000"/>
      <w:lang w:val="en-GB" w:eastAsia="ja-JP"/>
    </w:rPr>
  </w:style>
  <w:style w:type="character" w:customStyle="1" w:styleId="THChar">
    <w:name w:val="TH Char"/>
    <w:link w:val="TH"/>
    <w:qFormat/>
    <w:rPr>
      <w:rFonts w:ascii="Arial" w:hAnsi="Arial"/>
      <w:b/>
      <w:color w:val="000000"/>
      <w:lang w:val="en-GB" w:eastAsia="ja-JP"/>
    </w:rPr>
  </w:style>
  <w:style w:type="paragraph" w:styleId="ListParagraph">
    <w:name w:val="List Paragraph"/>
    <w:basedOn w:val="Normal"/>
    <w:uiPriority w:val="34"/>
    <w:qFormat/>
    <w:pPr>
      <w:ind w:left="720"/>
      <w:contextualSpacing/>
    </w:pPr>
  </w:style>
  <w:style w:type="paragraph" w:customStyle="1" w:styleId="1">
    <w:name w:val="수정1"/>
    <w:hidden/>
    <w:uiPriority w:val="99"/>
    <w:semiHidden/>
    <w:qFormat/>
    <w:rPr>
      <w:rFonts w:eastAsiaTheme="minorEastAsia"/>
      <w:color w:val="000000"/>
      <w:lang w:val="en-GB" w:eastAsia="ja-JP"/>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jc w:val="center"/>
    </w:pPr>
    <w:rPr>
      <w:rFonts w:eastAsia="Arial" w:cs="Arial"/>
      <w:b/>
      <w:color w:val="C5003D"/>
      <w:sz w:val="28"/>
      <w:szCs w:val="28"/>
      <w:lang w:val="en-US" w:eastAsia="ko-KR"/>
    </w:rPr>
  </w:style>
  <w:style w:type="paragraph" w:styleId="Revision">
    <w:name w:val="Revision"/>
    <w:hidden/>
    <w:uiPriority w:val="99"/>
    <w:semiHidden/>
    <w:rsid w:val="008D24BF"/>
    <w:pPr>
      <w:spacing w:after="0" w:line="240" w:lineRule="auto"/>
      <w:jc w:val="left"/>
    </w:pPr>
    <w:rPr>
      <w:rFonts w:eastAsiaTheme="minorEastAsia"/>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3.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4.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D1A553D5-8BF2-469B-A10C-989D913F2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664</Words>
  <Characters>3657</Characters>
  <Application>Microsoft Office Word</Application>
  <DocSecurity>0</DocSecurity>
  <Lines>30</Lines>
  <Paragraphs>8</Paragraphs>
  <ScaleCrop>false</ScaleCrop>
  <Company>ETSI/MCC</Company>
  <LinksUpToDate>false</LinksUpToDate>
  <CharactersWithSpaces>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KI#12_Solution Evaluation</dc:title>
  <dc:creator>[China Telecom] Zhuoyi Chen</dc:creator>
  <cp:lastModifiedBy>Nokia</cp:lastModifiedBy>
  <cp:revision>4</cp:revision>
  <cp:lastPrinted>2020-09-23T09:32:00Z</cp:lastPrinted>
  <dcterms:created xsi:type="dcterms:W3CDTF">2020-10-14T16:39:00Z</dcterms:created>
  <dcterms:modified xsi:type="dcterms:W3CDTF">2020-10-14T17:06:00Z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y fmtid="{D5CDD505-2E9C-101B-9397-08002B2CF9AE}" pid="4" name="KSOProductBuildVer">
    <vt:lpwstr>2052-11.1.0.9584</vt:lpwstr>
  </property>
  <property fmtid="{D5CDD505-2E9C-101B-9397-08002B2CF9AE}" pid="5" name="NSCPROP_SA">
    <vt:lpwstr>C:\Users\shin02\AppData\Local\Temp\Temp2_S2-2004929r02.zip\S2-2004929r2_KI#12_Solution Evaluation and Interim Conclusion for NWDAF-assisted RFSP policy.docx</vt:lpwstr>
  </property>
  <property fmtid="{D5CDD505-2E9C-101B-9397-08002B2CF9AE}" pid="6" name="_2015_ms_pID_725343">
    <vt:lpwstr>(2)+lUlWCsKwaJrsyUWpe7dKNqZlN90FdmO5cSgAR3Rd9kMHuU5Pw7Zc9TEmQRgnekwT3fz8Yaw
QG8JArIrGZaultwCQ6pl+7JG8yofzFwlovNwyaWUOeErZfAePv8l6Dv37Ry41yBjhkQ7Zw5H
Vyx3OUD4i3bMa03H6H72z1M0g/Vxh8ALdkw47K5BXNF8qU/44B6IqZtqNX08C/Pj7XJDJuGG
7Qk0jtAhYbAy3QeLcV</vt:lpwstr>
  </property>
  <property fmtid="{D5CDD505-2E9C-101B-9397-08002B2CF9AE}" pid="7" name="_2015_ms_pID_7253431">
    <vt:lpwstr>JzDmoo2oHLQ9ylRMr+ysU0Jhl/ae2YpRlL0c8yZ2XouiRijEd/C5tk
0jGVbVSYhuB/foZDYcK0jiQL6FvWtye98a2Ult7IgJkKzNof+VPEoz2AAyHs+dUM8PEkxmGK
RKt7xVaNygsOcrh9VJ2ZpA+1XiX3+2e+UgZrfyvnzpwg0lkGWfUBoLEzCk9bnucUpKsvLkLc
x0lHkCTdXbXkoU79</vt:lpwstr>
  </property>
</Properties>
</file>